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ED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5AED">
        <w:rPr>
          <w:b/>
          <w:noProof/>
          <w:sz w:val="24"/>
        </w:rPr>
        <w:t xml:space="preserve">92 </w:t>
      </w:r>
      <w:r>
        <w:rPr>
          <w:b/>
          <w:i/>
          <w:noProof/>
          <w:sz w:val="28"/>
        </w:rPr>
        <w:tab/>
      </w:r>
      <w:r w:rsidR="00815AED">
        <w:rPr>
          <w:b/>
          <w:i/>
          <w:noProof/>
          <w:sz w:val="28"/>
        </w:rPr>
        <w:t>R4-19</w:t>
      </w:r>
      <w:r w:rsidR="00475296">
        <w:rPr>
          <w:b/>
          <w:i/>
          <w:noProof/>
          <w:sz w:val="28"/>
        </w:rPr>
        <w:t>09034</w:t>
      </w:r>
      <w:bookmarkStart w:id="0" w:name="_GoBack"/>
      <w:bookmarkEnd w:id="0"/>
    </w:p>
    <w:p w:rsidR="001E41F3" w:rsidRDefault="00815AE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815AE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Pr="00815AE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15A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752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8640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6F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815A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5A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4397">
            <w:pPr>
              <w:pStyle w:val="CRCoverPage"/>
              <w:spacing w:after="0"/>
              <w:ind w:left="100"/>
              <w:rPr>
                <w:noProof/>
              </w:rPr>
            </w:pPr>
            <w:r w:rsidRPr="007C4397">
              <w:t>CR on BWP switch interruptions for NE-DC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03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15AED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15A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4083" w:rsidP="00420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nterruptions due to RRC based BWP switch are not </w:t>
            </w:r>
            <w:r w:rsidR="00020701">
              <w:rPr>
                <w:noProof/>
                <w:lang w:eastAsia="zh-CN"/>
              </w:rPr>
              <w:t>accurate</w:t>
            </w:r>
            <w:r>
              <w:rPr>
                <w:noProof/>
                <w:lang w:eastAsia="zh-CN"/>
              </w:rPr>
              <w:t xml:space="preserve"> in TS 36.133 for </w:t>
            </w:r>
            <w:r w:rsidR="0042059B">
              <w:rPr>
                <w:noProof/>
                <w:lang w:eastAsia="zh-CN"/>
              </w:rPr>
              <w:t>NE</w:t>
            </w:r>
            <w:r>
              <w:rPr>
                <w:noProof/>
                <w:lang w:eastAsia="zh-CN"/>
              </w:rPr>
              <w:t>-DC</w:t>
            </w:r>
            <w:r w:rsidR="0042059B">
              <w:rPr>
                <w:noProof/>
                <w:lang w:eastAsia="zh-CN"/>
              </w:rPr>
              <w:t xml:space="preserve"> LTE</w:t>
            </w:r>
            <w:r>
              <w:rPr>
                <w:noProof/>
                <w:lang w:eastAsia="zh-CN"/>
              </w:rPr>
              <w:t xml:space="preserve"> P</w:t>
            </w:r>
            <w:r w:rsidR="0042059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Cell</w:t>
            </w:r>
            <w:r w:rsidR="0042059B">
              <w:rPr>
                <w:noProof/>
                <w:lang w:eastAsia="zh-CN"/>
              </w:rPr>
              <w:t xml:space="preserve"> and SCells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F4083" w:rsidP="00420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to introduce the UE requirements of interruptions due to RRC based BWP</w:t>
            </w:r>
            <w:r w:rsidR="0042059B">
              <w:rPr>
                <w:noProof/>
                <w:lang w:eastAsia="zh-CN"/>
              </w:rPr>
              <w:t xml:space="preserve"> switch on the LTE PCell under NE</w:t>
            </w:r>
            <w:r>
              <w:rPr>
                <w:noProof/>
                <w:lang w:eastAsia="zh-CN"/>
              </w:rPr>
              <w:t>-DC to TS 36.133</w:t>
            </w:r>
            <w:r w:rsidR="00020701">
              <w:rPr>
                <w:noProof/>
                <w:lang w:eastAsia="zh-CN"/>
              </w:rPr>
              <w:t xml:space="preserve"> and also to correct the requirements by aligning the requirements between TS 36.133 and 38.133.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4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cannot apply corrrectly.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7.36</w:t>
            </w:r>
            <w:r w:rsidR="005040A4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40A4" w:rsidRPr="00584949" w:rsidRDefault="005040A4" w:rsidP="005040A4">
      <w:pPr>
        <w:pStyle w:val="4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 w:rsidRPr="00584949">
        <w:rPr>
          <w:rStyle w:val="af1"/>
          <w:color w:val="C00000"/>
          <w:lang w:eastAsia="zh-CN"/>
        </w:rPr>
        <w:t>&lt;Start of Change 1&gt;&gt;</w:t>
      </w:r>
    </w:p>
    <w:p w:rsidR="009B5473" w:rsidRPr="00B910B8" w:rsidRDefault="009B5473" w:rsidP="009B5473">
      <w:pPr>
        <w:pStyle w:val="4"/>
        <w:rPr>
          <w:lang w:eastAsia="zh-CN"/>
        </w:rPr>
      </w:pPr>
      <w:r w:rsidRPr="00B910B8">
        <w:rPr>
          <w:rFonts w:hint="eastAsia"/>
          <w:lang w:eastAsia="zh-CN"/>
        </w:rPr>
        <w:t>7.36.2.6</w:t>
      </w:r>
      <w:r w:rsidRPr="00B910B8">
        <w:rPr>
          <w:lang w:eastAsia="zh-CN"/>
        </w:rPr>
        <w:tab/>
        <w:t>Interruptions at active BWP switching</w:t>
      </w:r>
    </w:p>
    <w:p w:rsidR="009B5473" w:rsidRPr="00B910B8" w:rsidRDefault="009B5473" w:rsidP="009B5473">
      <w:pPr>
        <w:rPr>
          <w:ins w:id="3" w:author="Huawei" w:date="2019-07-17T15:32:00Z"/>
          <w:rFonts w:eastAsia="MS Mincho"/>
          <w:lang w:eastAsia="en-GB"/>
        </w:rPr>
      </w:pPr>
      <w:ins w:id="4" w:author="Huawei" w:date="2019-07-17T15:32:00Z">
        <w:r w:rsidRPr="00B910B8">
          <w:rPr>
            <w:rFonts w:eastAsia="MS Mincho"/>
            <w:lang w:eastAsia="en-GB"/>
          </w:rPr>
          <w:t xml:space="preserve">The requirements in this clause shall apply for the UE configured with </w:t>
        </w:r>
        <w:r>
          <w:rPr>
            <w:rFonts w:eastAsia="MS Mincho"/>
            <w:lang w:eastAsia="en-GB"/>
          </w:rPr>
          <w:t>LTE</w:t>
        </w:r>
        <w:r w:rsidRPr="00B910B8">
          <w:rPr>
            <w:rFonts w:eastAsia="MS Mincho"/>
            <w:lang w:eastAsia="en-GB"/>
          </w:rPr>
          <w:t xml:space="preserve"> PSCell </w:t>
        </w:r>
      </w:ins>
      <w:ins w:id="5" w:author="Huawei" w:date="2019-07-17T15:33:00Z">
        <w:r>
          <w:rPr>
            <w:rFonts w:eastAsia="MS Mincho"/>
            <w:lang w:eastAsia="en-GB"/>
          </w:rPr>
          <w:t xml:space="preserve">only </w:t>
        </w:r>
      </w:ins>
      <w:ins w:id="6" w:author="Huawei" w:date="2019-07-17T15:32:00Z">
        <w:r w:rsidRPr="00B910B8">
          <w:rPr>
            <w:rFonts w:eastAsia="MS Mincho"/>
            <w:lang w:eastAsia="en-GB"/>
          </w:rPr>
          <w:t>or with</w:t>
        </w:r>
      </w:ins>
      <w:ins w:id="7" w:author="Huawei" w:date="2019-07-17T15:33:00Z">
        <w:r>
          <w:rPr>
            <w:rFonts w:eastAsia="MS Mincho"/>
            <w:lang w:eastAsia="en-GB"/>
          </w:rPr>
          <w:t xml:space="preserve"> LTE</w:t>
        </w:r>
      </w:ins>
      <w:ins w:id="8" w:author="Huawei" w:date="2019-07-17T15:32:00Z">
        <w:r>
          <w:rPr>
            <w:rFonts w:eastAsia="MS Mincho"/>
            <w:lang w:eastAsia="en-GB"/>
          </w:rPr>
          <w:t xml:space="preserve"> PSCell and one or more </w:t>
        </w:r>
      </w:ins>
      <w:ins w:id="9" w:author="Huawei" w:date="2019-07-17T15:33:00Z">
        <w:r>
          <w:rPr>
            <w:rFonts w:eastAsia="MS Mincho"/>
            <w:lang w:eastAsia="en-GB"/>
          </w:rPr>
          <w:t>LTE</w:t>
        </w:r>
      </w:ins>
      <w:ins w:id="10" w:author="Huawei" w:date="2019-07-17T15:32:00Z">
        <w:r w:rsidRPr="00B910B8">
          <w:rPr>
            <w:rFonts w:eastAsia="MS Mincho"/>
            <w:lang w:eastAsia="en-GB"/>
          </w:rPr>
          <w:t xml:space="preserve"> SCells.</w:t>
        </w:r>
      </w:ins>
    </w:p>
    <w:p w:rsidR="009B5473" w:rsidRPr="00B910B8" w:rsidRDefault="009B5473" w:rsidP="009B5473">
      <w:pPr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 xml:space="preserve">DCI-based or timer-based </w:t>
      </w:r>
      <w:del w:id="11" w:author="Huawei" w:date="2019-07-17T15:33:00Z">
        <w:r w:rsidRPr="00B910B8" w:rsidDel="009B5473">
          <w:rPr>
            <w:rFonts w:eastAsia="MS Mincho"/>
            <w:lang w:eastAsia="en-GB"/>
          </w:rPr>
          <w:delText xml:space="preserve">or RRC-based </w:delText>
        </w:r>
      </w:del>
      <w:r w:rsidRPr="00B910B8">
        <w:rPr>
          <w:rFonts w:eastAsia="MS Mincho"/>
          <w:lang w:eastAsia="en-GB"/>
        </w:rPr>
        <w:t xml:space="preserve">downlink BWP and/or uplink BWP switching due to change in </w:t>
      </w:r>
      <w:r w:rsidRPr="00B910B8">
        <w:rPr>
          <w:rFonts w:cs="v4.2.0"/>
        </w:rPr>
        <w:t>any of the parameters listed in Table 8.2.2.2.5-2 in TS 38.133 [50]</w:t>
      </w:r>
      <w:r w:rsidRPr="00B910B8">
        <w:rPr>
          <w:rFonts w:eastAsia="MS Mincho"/>
          <w:lang w:eastAsia="en-GB"/>
        </w:rPr>
        <w:t xml:space="preserve"> or SCS on NR PCell or on any NR SCell may cause an interruption on PSCell or on activated SCell(s) in the SCG.</w:t>
      </w:r>
      <w:ins w:id="12" w:author="Huawei" w:date="2019-07-17T15:33:00Z">
        <w:r>
          <w:rPr>
            <w:rFonts w:eastAsia="MS Mincho"/>
            <w:lang w:eastAsia="en-GB"/>
          </w:rPr>
          <w:t xml:space="preserve"> </w:t>
        </w:r>
        <w:r w:rsidRPr="00C0357E">
          <w:rPr>
            <w:rFonts w:cs="v4.2.0"/>
          </w:rPr>
          <w:t>Interruptions are not allowed during BWP switch involving other parameter change.</w:t>
        </w:r>
      </w:ins>
    </w:p>
    <w:p w:rsidR="009B5473" w:rsidRPr="00B910B8" w:rsidRDefault="009B5473" w:rsidP="009B5473">
      <w:pPr>
        <w:rPr>
          <w:ins w:id="13" w:author="Huawei" w:date="2019-07-17T15:33:00Z"/>
          <w:rFonts w:eastAsia="MS Mincho"/>
          <w:lang w:eastAsia="en-GB"/>
        </w:rPr>
      </w:pPr>
      <w:ins w:id="14" w:author="Huawei" w:date="2019-07-17T15:33:00Z">
        <w:r w:rsidRPr="00C0357E">
          <w:rPr>
            <w:rFonts w:cs="v4.2.0"/>
          </w:rPr>
          <w:t>The starting time of interruption</w:t>
        </w:r>
        <w:r>
          <w:rPr>
            <w:rFonts w:cs="v4.2.0"/>
          </w:rPr>
          <w:t xml:space="preserve"> due to DCI-based or timer-based downlink BWP and/or uplink BWP switching</w:t>
        </w:r>
        <w:r w:rsidRPr="00C0357E">
          <w:rPr>
            <w:rFonts w:cs="v4.2.0"/>
          </w:rPr>
          <w:t xml:space="preserve"> is only allowed within the BWP switching delay </w:t>
        </w:r>
        <w:r w:rsidRPr="00C0357E">
          <w:rPr>
            <w:lang w:eastAsia="zh-CN"/>
          </w:rPr>
          <w:t>T</w:t>
        </w:r>
        <w:r w:rsidRPr="00C0357E">
          <w:rPr>
            <w:vertAlign w:val="subscript"/>
            <w:lang w:eastAsia="zh-CN"/>
          </w:rPr>
          <w:t>BWPswitchDelay</w:t>
        </w:r>
        <w:r w:rsidRPr="00C0357E">
          <w:rPr>
            <w:rFonts w:cs="v4.2.0"/>
          </w:rPr>
          <w:t xml:space="preserve"> as defined in clause 8.6.2</w:t>
        </w:r>
        <w:r>
          <w:rPr>
            <w:rFonts w:cs="v4.2.0"/>
          </w:rPr>
          <w:t xml:space="preserve"> of TS 38.133 [50]</w:t>
        </w:r>
        <w:r w:rsidRPr="00C0357E">
          <w:rPr>
            <w:rFonts w:cs="v4.2.0"/>
          </w:rPr>
          <w:t>.</w:t>
        </w:r>
      </w:ins>
    </w:p>
    <w:p w:rsidR="009B5473" w:rsidRPr="00B910B8" w:rsidRDefault="009B5473" w:rsidP="009B5473">
      <w:pPr>
        <w:rPr>
          <w:ins w:id="15" w:author="Huawei" w:date="2019-07-17T15:33:00Z"/>
          <w:rFonts w:eastAsia="MS Mincho"/>
          <w:lang w:eastAsia="en-GB"/>
        </w:rPr>
      </w:pPr>
      <w:ins w:id="16" w:author="Huawei" w:date="2019-07-17T15:33:00Z">
        <w:r>
          <w:rPr>
            <w:rFonts w:eastAsia="MS Mincho"/>
            <w:lang w:eastAsia="en-GB"/>
          </w:rPr>
          <w:t>RRC</w:t>
        </w:r>
        <w:r w:rsidRPr="00B910B8">
          <w:rPr>
            <w:rFonts w:eastAsia="MS Mincho"/>
            <w:lang w:eastAsia="en-GB"/>
          </w:rPr>
          <w:t xml:space="preserve">-based downlink BWP and/or uplink BWP switching due to change in </w:t>
        </w:r>
        <w:r w:rsidRPr="00B910B8">
          <w:rPr>
            <w:rFonts w:cs="v4.2.0"/>
          </w:rPr>
          <w:t>any of the parameters listed in Table 8.2.1.2.7-2 of TS 38.133 [50]</w:t>
        </w:r>
        <w:r w:rsidRPr="00B910B8">
          <w:rPr>
            <w:rFonts w:eastAsia="MS Mincho"/>
            <w:lang w:eastAsia="en-GB"/>
          </w:rPr>
          <w:t xml:space="preserve"> or SCS in NR PSCell or in any NR SCell may cause an interruption on PCell or on activated SCell(s) in the MCG. </w:t>
        </w:r>
        <w:r w:rsidRPr="00C0357E">
          <w:rPr>
            <w:rFonts w:cs="v4.2.0"/>
          </w:rPr>
          <w:t>Interruptions are not allowed during BWP switch involving other parameter change.</w:t>
        </w:r>
      </w:ins>
    </w:p>
    <w:p w:rsidR="009B5473" w:rsidRPr="00B910B8" w:rsidRDefault="009B5473" w:rsidP="009B5473">
      <w:pPr>
        <w:rPr>
          <w:rFonts w:cs="v4.2.0"/>
        </w:rPr>
      </w:pPr>
      <w:r w:rsidRPr="00B910B8">
        <w:rPr>
          <w:rFonts w:eastAsia="MS Mincho"/>
          <w:lang w:eastAsia="en-GB"/>
        </w:rPr>
        <w:t>The interruption due to RRC-based downlink BWP and/or uplink BWP switching</w:t>
      </w:r>
      <w:r w:rsidRPr="00B910B8">
        <w:rPr>
          <w:rFonts w:cs="v4.2.0"/>
        </w:rPr>
        <w:t xml:space="preserve"> is </w:t>
      </w:r>
      <w:r w:rsidRPr="00B910B8">
        <w:rPr>
          <w:rFonts w:eastAsia="MS Mincho"/>
          <w:lang w:eastAsia="en-GB"/>
        </w:rPr>
        <w:t>allowed anywhere within the BWP switching delay (</w:t>
      </w:r>
      <w:r w:rsidRPr="00B910B8">
        <w:rPr>
          <w:rFonts w:eastAsia="MS Mincho"/>
          <w:lang w:val="en-US" w:eastAsia="en-GB"/>
        </w:rPr>
        <w:t>T</w:t>
      </w:r>
      <w:r w:rsidRPr="00B910B8">
        <w:rPr>
          <w:rFonts w:eastAsia="MS Mincho"/>
          <w:vertAlign w:val="subscript"/>
          <w:lang w:val="en-US" w:eastAsia="en-GB"/>
        </w:rPr>
        <w:t>RRCprocessingDelay</w:t>
      </w:r>
      <w:r w:rsidRPr="00B910B8">
        <w:rPr>
          <w:rFonts w:eastAsia="MS Mincho"/>
          <w:lang w:val="en-US" w:eastAsia="en-GB"/>
        </w:rPr>
        <w:t xml:space="preserve"> + T</w:t>
      </w:r>
      <w:r w:rsidRPr="00B910B8">
        <w:rPr>
          <w:rFonts w:eastAsia="MS Mincho"/>
          <w:vertAlign w:val="subscript"/>
          <w:lang w:val="en-US" w:eastAsia="en-GB"/>
        </w:rPr>
        <w:t>BWPswitchDelayRRC</w:t>
      </w:r>
      <w:r w:rsidRPr="00B910B8">
        <w:rPr>
          <w:rFonts w:eastAsia="MS Mincho"/>
          <w:lang w:val="en-US" w:eastAsia="en-GB"/>
        </w:rPr>
        <w:t xml:space="preserve">) </w:t>
      </w:r>
      <w:r w:rsidRPr="00B910B8">
        <w:rPr>
          <w:rFonts w:eastAsia="MS Mincho"/>
          <w:lang w:eastAsia="en-GB"/>
        </w:rPr>
        <w:t>defined in clause 8.6.3 of TS 38.133 [50]. The interruption due to RRC-based downlink BWP and/or uplink BWP switching</w:t>
      </w:r>
      <w:r w:rsidRPr="00B910B8">
        <w:rPr>
          <w:rFonts w:cs="v4.2.0"/>
        </w:rPr>
        <w:t xml:space="preserve"> defined in this clause is applicable provided that: </w:t>
      </w:r>
    </w:p>
    <w:p w:rsidR="009B5473" w:rsidRPr="00B910B8" w:rsidRDefault="009B5473" w:rsidP="009B5473">
      <w:pPr>
        <w:pStyle w:val="B1"/>
      </w:pPr>
      <w:r w:rsidRPr="00B910B8">
        <w:t>-</w:t>
      </w:r>
      <w:r w:rsidRPr="00B910B8">
        <w:tab/>
        <w:t xml:space="preserve">the RRC reconfiguration requires the UE to only switch its active BWP and </w:t>
      </w:r>
    </w:p>
    <w:p w:rsidR="009B5473" w:rsidRPr="00B910B8" w:rsidRDefault="009B5473" w:rsidP="009B5473">
      <w:pPr>
        <w:pStyle w:val="B1"/>
        <w:rPr>
          <w:rFonts w:eastAsia="MS Mincho"/>
          <w:lang w:eastAsia="en-GB"/>
        </w:rPr>
      </w:pPr>
      <w:r w:rsidRPr="00B910B8">
        <w:t>-</w:t>
      </w:r>
      <w:r w:rsidRPr="00B910B8">
        <w:tab/>
        <w:t>the BWP switching occurs on only one NR serving cell.</w:t>
      </w:r>
    </w:p>
    <w:p w:rsidR="009B5473" w:rsidRPr="00B910B8" w:rsidRDefault="009B5473" w:rsidP="009B5473">
      <w:pPr>
        <w:pStyle w:val="TH"/>
      </w:pPr>
      <w:r w:rsidRPr="00B910B8">
        <w:t xml:space="preserve">Table </w:t>
      </w:r>
      <w:r w:rsidRPr="00B910B8">
        <w:rPr>
          <w:lang w:val="en-US" w:eastAsia="zh-CN"/>
        </w:rPr>
        <w:t>7.36.2.6</w:t>
      </w:r>
      <w:r w:rsidRPr="00B910B8">
        <w:t>-1: Void</w:t>
      </w:r>
    </w:p>
    <w:p w:rsidR="009B5473" w:rsidRPr="00B910B8" w:rsidDel="009B5473" w:rsidRDefault="009B5473" w:rsidP="009B5473">
      <w:pPr>
        <w:rPr>
          <w:del w:id="17" w:author="Huawei" w:date="2019-07-17T15:31:00Z"/>
          <w:rFonts w:eastAsia="MS Mincho"/>
          <w:lang w:eastAsia="en-GB"/>
        </w:rPr>
      </w:pPr>
    </w:p>
    <w:p w:rsidR="009B5473" w:rsidRPr="00B910B8" w:rsidRDefault="009B5473" w:rsidP="009B5473">
      <w:pPr>
        <w:rPr>
          <w:rFonts w:cs="v4.2.0"/>
        </w:rPr>
      </w:pPr>
      <w:r w:rsidRPr="00B910B8">
        <w:rPr>
          <w:rFonts w:cs="v4.2.0"/>
          <w:lang w:eastAsia="zh-CN"/>
        </w:rPr>
        <w:t xml:space="preserve">When </w:t>
      </w:r>
      <w:r w:rsidRPr="00B910B8">
        <w:rPr>
          <w:rFonts w:cs="v4.2.0"/>
        </w:rPr>
        <w:t xml:space="preserve">BWP switch involves SCS changes, </w:t>
      </w:r>
    </w:p>
    <w:p w:rsidR="009B5473" w:rsidRPr="00B910B8" w:rsidRDefault="009B5473" w:rsidP="009B5473">
      <w:pPr>
        <w:ind w:left="568" w:hanging="284"/>
        <w:rPr>
          <w:rFonts w:cs="v4.2.0"/>
          <w:lang w:eastAsia="zh-CN"/>
        </w:rPr>
      </w:pPr>
      <w:r w:rsidRPr="00B910B8">
        <w:rPr>
          <w:rFonts w:cs="v4.2.0"/>
        </w:rPr>
        <w:tab/>
        <w:t xml:space="preserve">the UE is allowed to cause </w:t>
      </w:r>
      <w:r w:rsidRPr="00B910B8">
        <w:rPr>
          <w:rFonts w:eastAsia="MS Mincho"/>
          <w:lang w:eastAsia="en-GB"/>
        </w:rPr>
        <w:t>interruption on PCell or on any activated SCell(s) regardless of the frequency range of the NR PCell or NR SCell on which the BWP switching occurs</w:t>
      </w:r>
      <w:r w:rsidRPr="00B910B8">
        <w:rPr>
          <w:rFonts w:cs="v4.2.0"/>
        </w:rPr>
        <w:t>.</w:t>
      </w:r>
    </w:p>
    <w:p w:rsidR="009B5473" w:rsidRPr="00B910B8" w:rsidRDefault="009B5473" w:rsidP="009B5473">
      <w:pPr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Otherwise,</w:t>
      </w:r>
    </w:p>
    <w:p w:rsidR="009B5473" w:rsidRPr="00B910B8" w:rsidRDefault="009B5473" w:rsidP="009B5473">
      <w:pPr>
        <w:ind w:left="568" w:hanging="284"/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ab/>
        <w:t>the UE capable of per UE measurement gap [2] is allowed to cause interruption on PSCell or on any activated SCell(s) regardless of the frequency range of the NR PCell or NR SCell on which the BWP switching occurs;</w:t>
      </w:r>
    </w:p>
    <w:p w:rsidR="009B5473" w:rsidRPr="00B910B8" w:rsidRDefault="009B5473" w:rsidP="009B5473">
      <w:pPr>
        <w:ind w:left="568" w:hanging="284"/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ab/>
        <w:t>the UE capable of per FR measurement gap [2] is allowed to cause interruption on PSCell or on any activated SCell(s) provided that the NR PCell or NR SCell on which the BWP switching occurs belongs to FR1.</w:t>
      </w:r>
    </w:p>
    <w:p w:rsidR="009B5473" w:rsidRPr="00B910B8" w:rsidRDefault="009B5473" w:rsidP="009B5473">
      <w:pPr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The interruption on PSCell or on any activated SCell(s) shall not exceed:</w:t>
      </w:r>
    </w:p>
    <w:p w:rsidR="009B5473" w:rsidRPr="00B910B8" w:rsidRDefault="009B5473" w:rsidP="009B5473">
      <w:pPr>
        <w:pStyle w:val="B1"/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-</w:t>
      </w:r>
      <w:r w:rsidRPr="00B910B8">
        <w:rPr>
          <w:rFonts w:eastAsia="MS Mincho"/>
          <w:lang w:eastAsia="en-GB"/>
        </w:rPr>
        <w:tab/>
        <w:t>1 subframe in synchronous NE-DC,</w:t>
      </w:r>
    </w:p>
    <w:p w:rsidR="009B5473" w:rsidRPr="00B910B8" w:rsidRDefault="009B5473" w:rsidP="009B5473">
      <w:pPr>
        <w:pStyle w:val="B1"/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-</w:t>
      </w:r>
      <w:r w:rsidRPr="00B910B8">
        <w:rPr>
          <w:rFonts w:eastAsia="MS Mincho"/>
          <w:lang w:eastAsia="en-GB"/>
        </w:rPr>
        <w:tab/>
        <w:t>2 subframes in asynchronous NE-DC.</w:t>
      </w:r>
    </w:p>
    <w:p w:rsidR="005040A4" w:rsidRPr="00584949" w:rsidRDefault="005040A4" w:rsidP="005040A4">
      <w:pPr>
        <w:pStyle w:val="4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 w:rsidRPr="00584949">
        <w:rPr>
          <w:rStyle w:val="af1"/>
          <w:color w:val="C00000"/>
          <w:lang w:eastAsia="zh-CN"/>
        </w:rPr>
        <w:t>&lt;End of Change 1&gt;&gt;</w:t>
      </w:r>
    </w:p>
    <w:p w:rsidR="001E41F3" w:rsidRPr="005040A4" w:rsidRDefault="001E41F3">
      <w:pPr>
        <w:rPr>
          <w:noProof/>
        </w:rPr>
      </w:pPr>
    </w:p>
    <w:sectPr w:rsidR="001E41F3" w:rsidRPr="005040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DDB" w:rsidRDefault="002B5DDB">
      <w:r>
        <w:separator/>
      </w:r>
    </w:p>
  </w:endnote>
  <w:endnote w:type="continuationSeparator" w:id="0">
    <w:p w:rsidR="002B5DDB" w:rsidRDefault="002B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DDB" w:rsidRDefault="002B5DDB">
      <w:r>
        <w:separator/>
      </w:r>
    </w:p>
  </w:footnote>
  <w:footnote w:type="continuationSeparator" w:id="0">
    <w:p w:rsidR="002B5DDB" w:rsidRDefault="002B5D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01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97"/>
    <w:rsid w:val="001B52F0"/>
    <w:rsid w:val="001B7A65"/>
    <w:rsid w:val="001E41F3"/>
    <w:rsid w:val="00243A0A"/>
    <w:rsid w:val="0026004D"/>
    <w:rsid w:val="002640DD"/>
    <w:rsid w:val="00275D12"/>
    <w:rsid w:val="00284FEB"/>
    <w:rsid w:val="002860C4"/>
    <w:rsid w:val="002B5741"/>
    <w:rsid w:val="002B5DDB"/>
    <w:rsid w:val="00305409"/>
    <w:rsid w:val="003609EF"/>
    <w:rsid w:val="0036231A"/>
    <w:rsid w:val="00374DD4"/>
    <w:rsid w:val="003E1A36"/>
    <w:rsid w:val="00410371"/>
    <w:rsid w:val="0042059B"/>
    <w:rsid w:val="004242F1"/>
    <w:rsid w:val="00475296"/>
    <w:rsid w:val="004B75B7"/>
    <w:rsid w:val="005040A4"/>
    <w:rsid w:val="005060D9"/>
    <w:rsid w:val="0051580D"/>
    <w:rsid w:val="00547111"/>
    <w:rsid w:val="00584949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4397"/>
    <w:rsid w:val="007D6A07"/>
    <w:rsid w:val="007F4083"/>
    <w:rsid w:val="007F7259"/>
    <w:rsid w:val="008040A8"/>
    <w:rsid w:val="00815AED"/>
    <w:rsid w:val="008279FA"/>
    <w:rsid w:val="008626E7"/>
    <w:rsid w:val="00870EE7"/>
    <w:rsid w:val="008863B9"/>
    <w:rsid w:val="00886408"/>
    <w:rsid w:val="008A45A6"/>
    <w:rsid w:val="008F686C"/>
    <w:rsid w:val="009148DE"/>
    <w:rsid w:val="009403BD"/>
    <w:rsid w:val="00941E30"/>
    <w:rsid w:val="009777D9"/>
    <w:rsid w:val="00987211"/>
    <w:rsid w:val="00991B88"/>
    <w:rsid w:val="009A5753"/>
    <w:rsid w:val="009A579D"/>
    <w:rsid w:val="009B5473"/>
    <w:rsid w:val="009B58E0"/>
    <w:rsid w:val="009E3297"/>
    <w:rsid w:val="009F734F"/>
    <w:rsid w:val="00A01F54"/>
    <w:rsid w:val="00A246B6"/>
    <w:rsid w:val="00A47E70"/>
    <w:rsid w:val="00A50CF0"/>
    <w:rsid w:val="00A7671C"/>
    <w:rsid w:val="00AA2CBC"/>
    <w:rsid w:val="00AA3E87"/>
    <w:rsid w:val="00AC5820"/>
    <w:rsid w:val="00AC5B68"/>
    <w:rsid w:val="00AD1CD8"/>
    <w:rsid w:val="00B16E42"/>
    <w:rsid w:val="00B258BB"/>
    <w:rsid w:val="00B52B8A"/>
    <w:rsid w:val="00B67B97"/>
    <w:rsid w:val="00B968C8"/>
    <w:rsid w:val="00BA3EC5"/>
    <w:rsid w:val="00BA51D9"/>
    <w:rsid w:val="00BA6F80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4079"/>
    <w:rsid w:val="00D66520"/>
    <w:rsid w:val="00DE34CF"/>
    <w:rsid w:val="00DF40A5"/>
    <w:rsid w:val="00E13F3D"/>
    <w:rsid w:val="00E34898"/>
    <w:rsid w:val="00E90D5D"/>
    <w:rsid w:val="00EB09B7"/>
    <w:rsid w:val="00EE7D7C"/>
    <w:rsid w:val="00F25D98"/>
    <w:rsid w:val="00F300FB"/>
    <w:rsid w:val="00FA51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040A4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5040A4"/>
    <w:rPr>
      <w:b/>
      <w:bCs/>
    </w:rPr>
  </w:style>
  <w:style w:type="character" w:customStyle="1" w:styleId="THChar">
    <w:name w:val="TH Char"/>
    <w:link w:val="TH"/>
    <w:qFormat/>
    <w:rsid w:val="009B547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6A36D-575B-4174-A421-F9B499217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2018-11-05T09:14:00Z</dcterms:created>
  <dcterms:modified xsi:type="dcterms:W3CDTF">2019-08-16T10:30:00Z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(2)B0MtNs1YXcijvU0v/EtU94JztsD+1Cj7Kyc2K9JcPjw/to6OH5chAc4PBLPAi8CbN2n3wa0x
FcwWgh1X6gHnfIXnv1AsSA4bJe7YY5+AxNvQod+/ZD4mRm7JgTSSrq3j5bYgrdSO5sm1y/Oh
rTljB+MkQ3mM/Ql5wdIvEo+A9R/HUE1yWezOp0mxG7+NG9Hw5LbDO1fG1hHgqJcANSNM/bxs
/JLTA7MMIObJ0i2ugC</vt:lpwstr>
  </property>
  <property fmtid="{D5CDD505-2E9C-101B-9397-08002B2CF9AE}" pid="22" name="_2015_ms_pID_7253431">
    <vt:lpwstr>9+Q2RDZr4/laf8OiAOAwkKj52A8a59jJiKJP4n+3A/ykN02fbKaPgI
PIbIeYxO3uNLV9wTh15VQd2blZHayhGBXiw/TjmKFljM91F4veInAtssAmUDS/wAH1PZ1wDg
CGn9lwRyorHc2CN+eSyuUoraMlMTA5zvSqPJQA/AODkfDKqL1gJFDM/zUTxQe2BrLjb732iH
FuCLd5KVFvLSA9bi</vt:lpwstr>
  </property>
</Properties>
</file>